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23541" w14:textId="0DB7D148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bookmarkStart w:id="0" w:name="_Hlk204160335"/>
      <w:r>
        <w:rPr>
          <w:rFonts w:ascii="Century Gothic" w:hAnsi="Century Gothic"/>
        </w:rPr>
        <w:t>REFERENČNI POSLI GOSPODARSKEGA SUBJEKTA</w:t>
      </w:r>
      <w:r w:rsidR="0004754B">
        <w:rPr>
          <w:rFonts w:ascii="Century Gothic" w:hAnsi="Century Gothic"/>
        </w:rPr>
        <w:t xml:space="preserve"> -GOI</w:t>
      </w:r>
    </w:p>
    <w:p w14:paraId="76A1E5F0" w14:textId="3BE3C165" w:rsidR="00765865" w:rsidRDefault="00354153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Gospodarski subjekt</w:t>
      </w:r>
      <w:r w:rsidR="00765865"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obrazec kopira glede na število referenčnih poslov</w:t>
      </w:r>
      <w:r w:rsidR="007740D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3BFF149C" w14:textId="77777777" w:rsidR="007208FF" w:rsidRDefault="007208FF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7F61A1A6" w14:textId="77777777" w:rsidTr="00FE1F05">
        <w:trPr>
          <w:trHeight w:val="1271"/>
        </w:trPr>
        <w:tc>
          <w:tcPr>
            <w:tcW w:w="2691" w:type="dxa"/>
            <w:vAlign w:val="center"/>
          </w:tcPr>
          <w:p w14:paraId="5BB6D9EA" w14:textId="77777777" w:rsidR="00765865" w:rsidRPr="00672194" w:rsidRDefault="00E92F50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IZVAJALEC</w:t>
            </w:r>
          </w:p>
        </w:tc>
        <w:tc>
          <w:tcPr>
            <w:tcW w:w="6206" w:type="dxa"/>
            <w:vAlign w:val="center"/>
          </w:tcPr>
          <w:p w14:paraId="10D2BB21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5A3FD5A" w14:textId="77777777" w:rsidTr="00FE1F05">
        <w:trPr>
          <w:trHeight w:val="1265"/>
        </w:trPr>
        <w:tc>
          <w:tcPr>
            <w:tcW w:w="2691" w:type="dxa"/>
            <w:vAlign w:val="center"/>
          </w:tcPr>
          <w:p w14:paraId="5F835424" w14:textId="77777777" w:rsidR="00765865" w:rsidRPr="00672194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KONCEDENT / OBČINA</w:t>
            </w:r>
          </w:p>
        </w:tc>
        <w:tc>
          <w:tcPr>
            <w:tcW w:w="6206" w:type="dxa"/>
            <w:vAlign w:val="center"/>
          </w:tcPr>
          <w:p w14:paraId="4C3FC63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54153" w:rsidRPr="00672194" w14:paraId="065401CB" w14:textId="77777777" w:rsidTr="00FE1F05">
        <w:trPr>
          <w:trHeight w:val="1269"/>
        </w:trPr>
        <w:tc>
          <w:tcPr>
            <w:tcW w:w="2691" w:type="dxa"/>
            <w:vAlign w:val="center"/>
          </w:tcPr>
          <w:p w14:paraId="3F3B4993" w14:textId="77777777" w:rsidR="00354153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 pogodbe</w:t>
            </w:r>
            <w:r w:rsid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in LETO sklenitve</w:t>
            </w:r>
          </w:p>
        </w:tc>
        <w:tc>
          <w:tcPr>
            <w:tcW w:w="6206" w:type="dxa"/>
            <w:vAlign w:val="center"/>
          </w:tcPr>
          <w:p w14:paraId="60826B1C" w14:textId="77777777" w:rsidR="00354153" w:rsidRPr="00672194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E439EF" w14:textId="77777777" w:rsidTr="00354153">
        <w:trPr>
          <w:trHeight w:val="1981"/>
        </w:trPr>
        <w:tc>
          <w:tcPr>
            <w:tcW w:w="2691" w:type="dxa"/>
            <w:vAlign w:val="center"/>
          </w:tcPr>
          <w:p w14:paraId="5FD57C72" w14:textId="77777777" w:rsidR="00765865" w:rsidRPr="00672194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predmet </w:t>
            </w:r>
            <w:r w:rsidR="00E92F5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POGODBE</w:t>
            </w:r>
          </w:p>
        </w:tc>
        <w:tc>
          <w:tcPr>
            <w:tcW w:w="6206" w:type="dxa"/>
            <w:vAlign w:val="center"/>
          </w:tcPr>
          <w:p w14:paraId="7E4A0370" w14:textId="52557083" w:rsidR="00354153" w:rsidRDefault="0004754B" w:rsidP="0004754B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Referenčni posel </w:t>
            </w:r>
            <w:r w:rsidR="00EE4BAE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je 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zajema</w:t>
            </w:r>
            <w:r w:rsidR="00EE4BAE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l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GOI dela za primerljiv objekt, </w:t>
            </w:r>
            <w:r w:rsidRPr="0004754B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ki se po klasifikaciji vrst objektov uvršča pod oznako </w:t>
            </w:r>
            <w:r w:rsidR="00385D73" w:rsidRPr="00385D73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CC-1</w:t>
            </w:r>
            <w:del w:id="1" w:author="Klavdija" w:date="2026-06-18T10:40:00Z" w16du:dateUtc="2026-06-18T08:40:00Z">
              <w:r w:rsidR="00385D73" w:rsidRPr="00385D73" w:rsidDel="00F23D4E">
                <w:rPr>
                  <w:rFonts w:ascii="Century Gothic" w:eastAsiaTheme="minorEastAsia" w:hAnsi="Century Gothic"/>
                  <w:color w:val="595959" w:themeColor="text1" w:themeTint="A6"/>
                  <w:szCs w:val="20"/>
                </w:rPr>
                <w:delText>2</w:delText>
              </w:r>
            </w:del>
            <w:r w:rsidR="00385D73" w:rsidRPr="00385D73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(</w:t>
            </w:r>
            <w:del w:id="2" w:author="Klavdija" w:date="2026-06-18T10:40:00Z" w16du:dateUtc="2026-06-18T08:40:00Z">
              <w:r w:rsidR="00C15323" w:rsidDel="00F23D4E">
                <w:rPr>
                  <w:rFonts w:ascii="Century Gothic" w:eastAsiaTheme="minorEastAsia" w:hAnsi="Century Gothic"/>
                  <w:color w:val="595959" w:themeColor="text1" w:themeTint="A6"/>
                  <w:szCs w:val="20"/>
                </w:rPr>
                <w:delText>Nestanovanjske stavbe</w:delText>
              </w:r>
            </w:del>
            <w:ins w:id="3" w:author="Klavdija" w:date="2026-06-18T10:40:00Z" w16du:dateUtc="2026-06-18T08:40:00Z">
              <w:r w:rsidR="00F23D4E">
                <w:rPr>
                  <w:rFonts w:ascii="Century Gothic" w:eastAsiaTheme="minorEastAsia" w:hAnsi="Century Gothic"/>
                  <w:color w:val="595959" w:themeColor="text1" w:themeTint="A6"/>
                  <w:szCs w:val="20"/>
                </w:rPr>
                <w:t>Stavbe</w:t>
              </w:r>
            </w:ins>
            <w:r w:rsidR="00385D73" w:rsidRPr="00385D73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)</w:t>
            </w:r>
            <w:r w:rsidR="00406F48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, </w:t>
            </w:r>
            <w:r w:rsidR="00406F48" w:rsidRPr="00406F48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pri čemer je bila skupna pogodbena vrednost vseh izvedenih GOI del na objektu vsaj </w:t>
            </w:r>
            <w:del w:id="4" w:author="Klavdija" w:date="2026-06-18T10:40:00Z" w16du:dateUtc="2026-06-18T08:40:00Z">
              <w:r w:rsidR="00406F48" w:rsidRPr="00406F48" w:rsidDel="00F23D4E">
                <w:rPr>
                  <w:rFonts w:ascii="Century Gothic" w:eastAsiaTheme="minorEastAsia" w:hAnsi="Century Gothic"/>
                  <w:color w:val="595959" w:themeColor="text1" w:themeTint="A6"/>
                  <w:szCs w:val="20"/>
                </w:rPr>
                <w:delText>1 mio</w:delText>
              </w:r>
            </w:del>
            <w:ins w:id="5" w:author="Klavdija" w:date="2026-06-18T10:40:00Z" w16du:dateUtc="2026-06-18T08:40:00Z">
              <w:r w:rsidR="00F23D4E">
                <w:rPr>
                  <w:rFonts w:ascii="Century Gothic" w:eastAsiaTheme="minorEastAsia" w:hAnsi="Century Gothic"/>
                  <w:color w:val="595959" w:themeColor="text1" w:themeTint="A6"/>
                  <w:szCs w:val="20"/>
                </w:rPr>
                <w:t>600.000</w:t>
              </w:r>
            </w:ins>
            <w:r w:rsidR="00406F48" w:rsidRPr="00406F48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EUR brez DDV</w:t>
            </w:r>
            <w:r w:rsidR="00EE4BAE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: </w:t>
            </w:r>
          </w:p>
          <w:p w14:paraId="67FBB70E" w14:textId="77777777" w:rsidR="00EE4BAE" w:rsidRDefault="00EE4BAE" w:rsidP="0004754B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p w14:paraId="3405ADAB" w14:textId="2C9F287F" w:rsidR="00EE4BAE" w:rsidRPr="0004754B" w:rsidRDefault="00EE4BAE" w:rsidP="00EE4BAE">
            <w:pPr>
              <w:keepNext/>
              <w:keepLines/>
              <w:tabs>
                <w:tab w:val="left" w:pos="5800"/>
              </w:tabs>
              <w:ind w:left="708"/>
              <w:jc w:val="center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 w:rsidRPr="00EE4BAE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DA/NE (obkroži)</w:t>
            </w:r>
          </w:p>
        </w:tc>
      </w:tr>
      <w:tr w:rsidR="00406F48" w:rsidRPr="00672194" w14:paraId="14C5C93B" w14:textId="77777777" w:rsidTr="00354153">
        <w:trPr>
          <w:trHeight w:val="1981"/>
        </w:trPr>
        <w:tc>
          <w:tcPr>
            <w:tcW w:w="2691" w:type="dxa"/>
            <w:vAlign w:val="center"/>
          </w:tcPr>
          <w:p w14:paraId="373D5256" w14:textId="5AFC3120" w:rsidR="00406F48" w:rsidRDefault="00406F48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Datum dokončanja posla </w:t>
            </w:r>
          </w:p>
        </w:tc>
        <w:tc>
          <w:tcPr>
            <w:tcW w:w="6206" w:type="dxa"/>
            <w:vAlign w:val="center"/>
          </w:tcPr>
          <w:p w14:paraId="468C7087" w14:textId="77777777" w:rsidR="00406F48" w:rsidRDefault="00406F48" w:rsidP="0004754B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</w:tc>
      </w:tr>
      <w:tr w:rsidR="00354153" w:rsidRPr="00672194" w14:paraId="0EA466AF" w14:textId="77777777" w:rsidTr="00354153">
        <w:trPr>
          <w:trHeight w:val="1839"/>
        </w:trPr>
        <w:tc>
          <w:tcPr>
            <w:tcW w:w="2691" w:type="dxa"/>
            <w:vAlign w:val="center"/>
          </w:tcPr>
          <w:p w14:paraId="468F643C" w14:textId="11FED709" w:rsidR="00354153" w:rsidRPr="00672194" w:rsidRDefault="00EE4BAE" w:rsidP="0035415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E4BA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SKUPNA POGODBENA VREDNOST IZVEDENIH GOI DEL IZVAJALCA NA OBJEKTU (EUR BREZ DDV):</w:t>
            </w:r>
          </w:p>
        </w:tc>
        <w:tc>
          <w:tcPr>
            <w:tcW w:w="6206" w:type="dxa"/>
            <w:vAlign w:val="center"/>
          </w:tcPr>
          <w:p w14:paraId="0605268B" w14:textId="77777777" w:rsidR="00354153" w:rsidRPr="00672194" w:rsidRDefault="00AC7642" w:rsidP="00AC76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____________________________ EUR brez DDV</w:t>
            </w:r>
          </w:p>
        </w:tc>
      </w:tr>
      <w:tr w:rsidR="00EE4BAE" w:rsidRPr="00672194" w14:paraId="39F68A5D" w14:textId="77777777" w:rsidTr="00354153">
        <w:trPr>
          <w:trHeight w:val="1839"/>
        </w:trPr>
        <w:tc>
          <w:tcPr>
            <w:tcW w:w="2691" w:type="dxa"/>
            <w:vAlign w:val="center"/>
          </w:tcPr>
          <w:p w14:paraId="6454FC25" w14:textId="13C55B26" w:rsidR="00EE4BAE" w:rsidRPr="00EE4BAE" w:rsidRDefault="00EE4BAE" w:rsidP="00EE4BAE">
            <w:pP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E4BA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KRATEK OPIS REFERENČNEGA POSLA: </w:t>
            </w:r>
          </w:p>
        </w:tc>
        <w:tc>
          <w:tcPr>
            <w:tcW w:w="6206" w:type="dxa"/>
            <w:vAlign w:val="center"/>
          </w:tcPr>
          <w:p w14:paraId="2B5A1579" w14:textId="77777777" w:rsidR="00EE4BAE" w:rsidRDefault="00EE4BAE" w:rsidP="00AC76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3F4B0A9" w14:textId="77777777" w:rsidTr="00FE1F05">
        <w:trPr>
          <w:trHeight w:val="2080"/>
        </w:trPr>
        <w:tc>
          <w:tcPr>
            <w:tcW w:w="2691" w:type="dxa"/>
            <w:vAlign w:val="center"/>
          </w:tcPr>
          <w:p w14:paraId="5404064A" w14:textId="77777777" w:rsidR="00765865" w:rsidRPr="00672194" w:rsidRDefault="00765865" w:rsidP="00C308E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lastRenderedPageBreak/>
              <w:t xml:space="preserve">OSEBA </w:t>
            </w:r>
            <w:r w:rsidR="0035415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koncedenta</w:t>
            </w:r>
            <w:r w:rsidR="00E92F5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/OBČINE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, </w:t>
            </w:r>
            <w:r w:rsidR="00C308E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</w:t>
            </w:r>
            <w:r w:rsidR="0035415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vAlign w:val="center"/>
          </w:tcPr>
          <w:p w14:paraId="39721FFF" w14:textId="77777777" w:rsidR="00765865" w:rsidRPr="00672194" w:rsidRDefault="00FE1F0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NAZIV, ime in priimek</w:t>
            </w:r>
            <w:r w:rsidR="00765865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: </w:t>
            </w:r>
          </w:p>
          <w:p w14:paraId="6A424EAE" w14:textId="77777777" w:rsidR="00354153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</w:t>
            </w:r>
            <w:r w:rsidR="00FE1F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:</w:t>
            </w:r>
          </w:p>
          <w:p w14:paraId="0CD14946" w14:textId="77777777" w:rsidR="00354153" w:rsidRPr="00672194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6D2A2001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1CA7558E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bookmarkEnd w:id="0"/>
    <w:p w14:paraId="77C32CD9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3125DB66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D602C73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39DF6043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2090FAF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11922830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2D2A46C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14F71FD" w14:textId="77777777" w:rsidR="0004754B" w:rsidRPr="00765865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04754B" w:rsidRPr="00765865" w:rsidSect="0027683A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DB555" w14:textId="77777777" w:rsidR="0060158E" w:rsidRPr="00EC6066" w:rsidRDefault="0060158E" w:rsidP="006538C7">
      <w:r>
        <w:separator/>
      </w:r>
    </w:p>
  </w:endnote>
  <w:endnote w:type="continuationSeparator" w:id="0">
    <w:p w14:paraId="35858B96" w14:textId="77777777" w:rsidR="0060158E" w:rsidRPr="00EC6066" w:rsidRDefault="0060158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42D61" w14:textId="77777777" w:rsidR="0060158E" w:rsidRPr="00EC6066" w:rsidRDefault="0060158E" w:rsidP="006538C7">
      <w:r>
        <w:separator/>
      </w:r>
    </w:p>
  </w:footnote>
  <w:footnote w:type="continuationSeparator" w:id="0">
    <w:p w14:paraId="6AD051B3" w14:textId="77777777" w:rsidR="0060158E" w:rsidRPr="00EC6066" w:rsidRDefault="0060158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4FAD" w14:textId="77777777" w:rsidR="006538C7" w:rsidRPr="00156F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156F4C">
      <w:rPr>
        <w:rFonts w:ascii="Century Gothic" w:hAnsi="Century Gothic"/>
        <w:color w:val="A9C938"/>
        <w:sz w:val="20"/>
        <w:szCs w:val="24"/>
      </w:rPr>
      <w:t>OBR-</w:t>
    </w:r>
    <w:r w:rsidR="00765865" w:rsidRPr="00156F4C">
      <w:rPr>
        <w:rFonts w:ascii="Century Gothic" w:hAnsi="Century Gothic"/>
        <w:color w:val="A9C938"/>
        <w:sz w:val="20"/>
        <w:szCs w:val="24"/>
      </w:rPr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298758">
    <w:abstractNumId w:val="2"/>
  </w:num>
  <w:num w:numId="2" w16cid:durableId="242646837">
    <w:abstractNumId w:val="0"/>
  </w:num>
  <w:num w:numId="3" w16cid:durableId="484057358">
    <w:abstractNumId w:val="5"/>
  </w:num>
  <w:num w:numId="4" w16cid:durableId="1509253144">
    <w:abstractNumId w:val="1"/>
  </w:num>
  <w:num w:numId="5" w16cid:durableId="1184708053">
    <w:abstractNumId w:val="4"/>
  </w:num>
  <w:num w:numId="6" w16cid:durableId="6376104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lavdija">
    <w15:presenceInfo w15:providerId="None" w15:userId="Klavdij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21AA5"/>
    <w:rsid w:val="0004754B"/>
    <w:rsid w:val="000505C0"/>
    <w:rsid w:val="00071BC8"/>
    <w:rsid w:val="00156F4C"/>
    <w:rsid w:val="00184375"/>
    <w:rsid w:val="00225003"/>
    <w:rsid w:val="00226C77"/>
    <w:rsid w:val="002673DC"/>
    <w:rsid w:val="00274C0A"/>
    <w:rsid w:val="0027683A"/>
    <w:rsid w:val="0028681C"/>
    <w:rsid w:val="002B2E4B"/>
    <w:rsid w:val="002C197C"/>
    <w:rsid w:val="002F16E0"/>
    <w:rsid w:val="002F3AED"/>
    <w:rsid w:val="003375EC"/>
    <w:rsid w:val="00354153"/>
    <w:rsid w:val="0038467E"/>
    <w:rsid w:val="00385D73"/>
    <w:rsid w:val="0038768A"/>
    <w:rsid w:val="003A0996"/>
    <w:rsid w:val="003C1322"/>
    <w:rsid w:val="003D385F"/>
    <w:rsid w:val="00403857"/>
    <w:rsid w:val="00406F48"/>
    <w:rsid w:val="0041488C"/>
    <w:rsid w:val="004636CB"/>
    <w:rsid w:val="004D2621"/>
    <w:rsid w:val="004E72DD"/>
    <w:rsid w:val="00501BC2"/>
    <w:rsid w:val="005230C9"/>
    <w:rsid w:val="005245B7"/>
    <w:rsid w:val="00562172"/>
    <w:rsid w:val="00575AE9"/>
    <w:rsid w:val="00580DD8"/>
    <w:rsid w:val="005E253B"/>
    <w:rsid w:val="0060158E"/>
    <w:rsid w:val="0060300B"/>
    <w:rsid w:val="00612E08"/>
    <w:rsid w:val="0063475D"/>
    <w:rsid w:val="006538C7"/>
    <w:rsid w:val="00672451"/>
    <w:rsid w:val="006F6ED9"/>
    <w:rsid w:val="006F7B5C"/>
    <w:rsid w:val="007208FF"/>
    <w:rsid w:val="00724EFC"/>
    <w:rsid w:val="00765865"/>
    <w:rsid w:val="00767566"/>
    <w:rsid w:val="007740D6"/>
    <w:rsid w:val="00774FA0"/>
    <w:rsid w:val="007A7778"/>
    <w:rsid w:val="007C61DB"/>
    <w:rsid w:val="007F3777"/>
    <w:rsid w:val="007F7224"/>
    <w:rsid w:val="007F7B84"/>
    <w:rsid w:val="00854301"/>
    <w:rsid w:val="00856D1D"/>
    <w:rsid w:val="00901AF9"/>
    <w:rsid w:val="009D2AED"/>
    <w:rsid w:val="00A2327C"/>
    <w:rsid w:val="00A40DEB"/>
    <w:rsid w:val="00A44FB6"/>
    <w:rsid w:val="00A7129C"/>
    <w:rsid w:val="00AB177C"/>
    <w:rsid w:val="00AC7642"/>
    <w:rsid w:val="00AF2E37"/>
    <w:rsid w:val="00BB670A"/>
    <w:rsid w:val="00BC595C"/>
    <w:rsid w:val="00C15323"/>
    <w:rsid w:val="00C308E9"/>
    <w:rsid w:val="00C7288A"/>
    <w:rsid w:val="00CC68A6"/>
    <w:rsid w:val="00D36484"/>
    <w:rsid w:val="00D83DD7"/>
    <w:rsid w:val="00DB228C"/>
    <w:rsid w:val="00E567CC"/>
    <w:rsid w:val="00E71936"/>
    <w:rsid w:val="00E744C4"/>
    <w:rsid w:val="00E74C76"/>
    <w:rsid w:val="00E92F50"/>
    <w:rsid w:val="00EA278F"/>
    <w:rsid w:val="00EB520B"/>
    <w:rsid w:val="00ED6563"/>
    <w:rsid w:val="00EE4BAE"/>
    <w:rsid w:val="00F15A74"/>
    <w:rsid w:val="00F178DB"/>
    <w:rsid w:val="00F21952"/>
    <w:rsid w:val="00F23D4E"/>
    <w:rsid w:val="00F52086"/>
    <w:rsid w:val="00FD5406"/>
    <w:rsid w:val="00FD7106"/>
    <w:rsid w:val="00FE1F05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C25B3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41488C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F23D4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Klavdija</cp:lastModifiedBy>
  <cp:revision>18</cp:revision>
  <dcterms:created xsi:type="dcterms:W3CDTF">2018-08-27T12:35:00Z</dcterms:created>
  <dcterms:modified xsi:type="dcterms:W3CDTF">2026-06-18T08:41:00Z</dcterms:modified>
</cp:coreProperties>
</file>